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5EBBCF63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33B4B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87595A">
        <w:rPr>
          <w:rFonts w:ascii="Arial" w:eastAsia="MS Mincho" w:hAnsi="Arial" w:cs="Arial"/>
          <w:b/>
          <w:sz w:val="24"/>
          <w:szCs w:val="24"/>
          <w:lang w:eastAsia="zh-CN"/>
        </w:rPr>
        <w:t>11972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77777777" w:rsidR="00E33B4B" w:rsidRPr="00E33B4B" w:rsidRDefault="00E33B4B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E33B4B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33B4B">
        <w:rPr>
          <w:rFonts w:ascii="Arial" w:eastAsia="MS Mincho" w:hAnsi="Arial" w:cs="Arial"/>
          <w:b/>
          <w:sz w:val="24"/>
          <w:szCs w:val="24"/>
        </w:rPr>
        <w:t>, F</w:t>
      </w:r>
      <w:r w:rsidRPr="00E33B4B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E33B4B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E33B4B">
        <w:rPr>
          <w:rFonts w:ascii="Arial" w:eastAsia="MS Mincho" w:hAnsi="Arial" w:cs="Arial"/>
          <w:b/>
          <w:sz w:val="24"/>
          <w:szCs w:val="24"/>
        </w:rPr>
        <w:t>21-25 Aug, 202</w:t>
      </w:r>
      <w:r w:rsidRPr="00E33B4B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01B6620D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</w:p>
    <w:p w14:paraId="68D1C4BD" w14:textId="6DBA3B2A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521D8F" w:rsidRPr="00521D8F">
        <w:rPr>
          <w:rFonts w:ascii="Arial" w:eastAsiaTheme="minorEastAsia" w:hAnsi="Arial" w:cs="Arial"/>
          <w:color w:val="000000"/>
          <w:sz w:val="22"/>
          <w:lang w:eastAsia="zh-CN"/>
        </w:rPr>
        <w:t>TP for TR 38.898 HPUE DC_41A_n28A-n77A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2A2ABF15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bookmarkStart w:id="2" w:name="_Hlk142470034"/>
      <w:r w:rsidRPr="007D488E">
        <w:rPr>
          <w:rFonts w:eastAsiaTheme="minorEastAsia" w:hint="eastAsia"/>
          <w:lang w:eastAsia="zh-CN"/>
        </w:rPr>
        <w:t xml:space="preserve"> </w:t>
      </w:r>
      <w:r w:rsidR="00C44EB9">
        <w:rPr>
          <w:rFonts w:eastAsiaTheme="minorEastAsia"/>
          <w:lang w:eastAsia="zh-CN"/>
        </w:rPr>
        <w:t>DC_</w:t>
      </w:r>
      <w:bookmarkStart w:id="3" w:name="_Hlk142469906"/>
      <w:r w:rsidR="00156224">
        <w:rPr>
          <w:rFonts w:eastAsiaTheme="minorEastAsia"/>
          <w:lang w:eastAsia="zh-CN"/>
        </w:rPr>
        <w:t>41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bookmarkEnd w:id="3"/>
      <w:r w:rsidR="004D351F">
        <w:rPr>
          <w:rFonts w:eastAsiaTheme="minorEastAsia"/>
          <w:lang w:eastAsia="zh-CN"/>
        </w:rPr>
        <w:t>28</w:t>
      </w:r>
      <w:bookmarkEnd w:id="2"/>
      <w:r w:rsidR="00AB4784">
        <w:rPr>
          <w:rFonts w:eastAsiaTheme="minorEastAsia"/>
          <w:lang w:eastAsia="zh-CN"/>
        </w:rPr>
        <w:t>-</w:t>
      </w:r>
      <w:r w:rsidR="004D351F">
        <w:rPr>
          <w:rFonts w:eastAsiaTheme="minorEastAsia"/>
          <w:lang w:eastAsia="zh-CN"/>
        </w:rPr>
        <w:t>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CD6CAA1" w14:textId="43B84A82" w:rsidR="004D351F" w:rsidRPr="004D351F" w:rsidRDefault="004D351F" w:rsidP="004D351F">
      <w:pPr>
        <w:ind w:leftChars="50" w:left="100"/>
        <w:rPr>
          <w:rFonts w:eastAsia="MS Mincho"/>
        </w:rPr>
      </w:pPr>
      <w:r w:rsidRPr="00B048FB">
        <w:rPr>
          <w:rFonts w:eastAsia="MS Mincho"/>
        </w:rPr>
        <w:t>All</w:t>
      </w:r>
      <w:r w:rsidR="00156224" w:rsidRPr="00B048FB">
        <w:rPr>
          <w:rFonts w:eastAsia="MS Mincho"/>
        </w:rPr>
        <w:t xml:space="preserve"> </w:t>
      </w:r>
      <w:r w:rsidRPr="00B048FB">
        <w:rPr>
          <w:rFonts w:eastAsia="MS Mincho"/>
        </w:rPr>
        <w:t xml:space="preserve">PC2 </w:t>
      </w:r>
      <w:proofErr w:type="spellStart"/>
      <w:r w:rsidRPr="00B048FB">
        <w:rPr>
          <w:rFonts w:eastAsia="MS Mincho"/>
        </w:rPr>
        <w:t>fallbacks</w:t>
      </w:r>
      <w:proofErr w:type="spellEnd"/>
      <w:r w:rsidRPr="00B048FB">
        <w:rPr>
          <w:rFonts w:eastAsia="MS Mincho"/>
        </w:rPr>
        <w:t xml:space="preserve"> have been specified.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09E6645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RP-23</w:t>
      </w:r>
      <w:r w:rsidR="004E61A1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14:paraId="638526B3" w14:textId="77777777" w:rsidR="00F202AB" w:rsidRPr="009408E3" w:rsidRDefault="00F202AB" w:rsidP="00F202AB">
      <w:pPr>
        <w:keepNext/>
        <w:keepLines/>
        <w:spacing w:before="120"/>
        <w:ind w:left="1134" w:hanging="1134"/>
        <w:outlineLvl w:val="2"/>
        <w:rPr>
          <w:ins w:id="8" w:author="qingxiang dong/Advanced Solution Research Lab /SRC-Beijing/Engineer/Samsung Electronics" w:date="2023-08-09T16:14:00Z"/>
          <w:rFonts w:ascii="Arial" w:eastAsia="MS Mincho" w:hAnsi="Arial"/>
          <w:sz w:val="28"/>
          <w:lang w:eastAsia="ja-JP"/>
        </w:rPr>
      </w:pPr>
      <w:bookmarkStart w:id="9" w:name="_Toc494295560"/>
      <w:bookmarkStart w:id="10" w:name="_Toc495923660"/>
      <w:bookmarkStart w:id="11" w:name="_Toc500344913"/>
      <w:bookmarkStart w:id="12" w:name="_Toc507677786"/>
      <w:bookmarkStart w:id="13" w:name="_Toc512349564"/>
      <w:bookmarkStart w:id="14" w:name="_Toc42512447"/>
      <w:bookmarkStart w:id="15" w:name="_Toc47394788"/>
      <w:bookmarkStart w:id="16" w:name="_Toc129004374"/>
      <w:bookmarkStart w:id="17" w:name="_Toc47701541"/>
      <w:bookmarkStart w:id="18" w:name="_Toc519110869"/>
      <w:bookmarkStart w:id="19" w:name="_Toc56192244"/>
      <w:bookmarkStart w:id="20" w:name="_Toc523749795"/>
      <w:bookmarkStart w:id="21" w:name="_Toc523750860"/>
      <w:bookmarkStart w:id="22" w:name="_Toc527979873"/>
      <w:bookmarkStart w:id="23" w:name="_Toc531769356"/>
      <w:bookmarkStart w:id="24" w:name="_Toc39585265"/>
      <w:bookmarkStart w:id="25" w:name="_Toc39586608"/>
      <w:bookmarkStart w:id="26" w:name="_Toc523749803"/>
      <w:bookmarkStart w:id="27" w:name="_Toc523750868"/>
      <w:bookmarkStart w:id="28" w:name="_Toc527979881"/>
      <w:bookmarkStart w:id="29" w:name="_Hlk523749210"/>
      <w:bookmarkEnd w:id="4"/>
      <w:bookmarkEnd w:id="5"/>
      <w:bookmarkEnd w:id="6"/>
      <w:ins w:id="30" w:author="qingxiang dong/Advanced Solution Research Lab /SRC-Beijing/Engineer/Samsung Electronics" w:date="2023-08-09T16:14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41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eastAsia="MS Mincho" w:hAnsi="Arial"/>
            <w:sz w:val="28"/>
            <w:lang w:eastAsia="ja-JP"/>
          </w:rPr>
          <w:t>28-n77</w:t>
        </w:r>
      </w:ins>
    </w:p>
    <w:p w14:paraId="062A79E5" w14:textId="77777777" w:rsidR="00F202AB" w:rsidRPr="00B048FB" w:rsidRDefault="00F202AB" w:rsidP="00F202AB">
      <w:pPr>
        <w:keepNext/>
        <w:keepLines/>
        <w:spacing w:before="120"/>
        <w:ind w:left="1418" w:hanging="1418"/>
        <w:outlineLvl w:val="3"/>
        <w:rPr>
          <w:ins w:id="31" w:author="qingxiang dong/Advanced Solution Research Lab /SRC-Beijing/Engineer/Samsung Electronics" w:date="2023-08-09T16:14:00Z"/>
          <w:rFonts w:ascii="Arial" w:eastAsia="MS Mincho" w:hAnsi="Arial"/>
          <w:sz w:val="24"/>
          <w:lang w:eastAsia="ja-JP"/>
        </w:rPr>
      </w:pPr>
      <w:bookmarkStart w:id="32" w:name="_Toc129004375"/>
      <w:ins w:id="33" w:author="qingxiang dong/Advanced Solution Research Lab /SRC-Beijing/Engineer/Samsung Electronics" w:date="2023-08-09T16:14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B048FB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048FB">
          <w:rPr>
            <w:rFonts w:ascii="Arial" w:eastAsia="MS Mincho" w:hAnsi="Arial" w:hint="eastAsia"/>
            <w:sz w:val="24"/>
            <w:lang w:eastAsia="ja-JP"/>
          </w:rPr>
          <w:t>DC</w:t>
        </w:r>
        <w:bookmarkEnd w:id="32"/>
      </w:ins>
    </w:p>
    <w:p w14:paraId="26930A01" w14:textId="77777777" w:rsidR="00F202AB" w:rsidRPr="00B048FB" w:rsidRDefault="00F202AB" w:rsidP="00F202AB">
      <w:pPr>
        <w:keepNext/>
        <w:keepLines/>
        <w:spacing w:before="60"/>
        <w:jc w:val="center"/>
        <w:rPr>
          <w:ins w:id="34" w:author="qingxiang dong/Advanced Solution Research Lab /SRC-Beijing/Engineer/Samsung Electronics" w:date="2023-08-09T16:14:00Z"/>
          <w:rFonts w:ascii="Arial" w:eastAsia="等线" w:hAnsi="Arial"/>
          <w:b/>
        </w:rPr>
      </w:pPr>
      <w:ins w:id="35" w:author="qingxiang dong/Advanced Solution Research Lab /SRC-Beijing/Engineer/Samsung Electronics" w:date="2023-08-09T16:14:00Z">
        <w:r w:rsidRPr="00B048FB">
          <w:rPr>
            <w:rFonts w:ascii="Arial" w:eastAsia="等线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202AB" w:rsidRPr="00B048FB" w14:paraId="27D74BE5" w14:textId="77777777" w:rsidTr="003964AC">
        <w:trPr>
          <w:trHeight w:val="187"/>
          <w:tblHeader/>
          <w:jc w:val="center"/>
          <w:ins w:id="36" w:author="qingxiang dong/Advanced Solution Research Lab /SRC-Beijing/Engineer/Samsung Electronics" w:date="2023-08-09T16:1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8A99" w14:textId="77777777" w:rsidR="00F202AB" w:rsidRPr="00B048FB" w:rsidRDefault="00F202AB" w:rsidP="003964AC">
            <w:pPr>
              <w:keepLines/>
              <w:spacing w:after="0"/>
              <w:jc w:val="center"/>
              <w:rPr>
                <w:ins w:id="37" w:author="qingxiang dong/Advanced Solution Research Lab /SRC-Beijing/Engineer/Samsung Electronics" w:date="2023-08-09T16:14:00Z"/>
                <w:rFonts w:ascii="Arial" w:eastAsia="等线" w:hAnsi="Arial"/>
                <w:b/>
                <w:sz w:val="18"/>
                <w:lang w:eastAsia="fi-FI"/>
              </w:rPr>
            </w:pPr>
            <w:ins w:id="38" w:author="qingxiang dong/Advanced Solution Research Lab /SRC-Beijing/Engineer/Samsung Electronics" w:date="2023-08-09T16:14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2718FF4D" w14:textId="77777777" w:rsidR="00F202AB" w:rsidRPr="00B048FB" w:rsidRDefault="00F202AB" w:rsidP="003964AC">
            <w:pPr>
              <w:keepLines/>
              <w:spacing w:after="0"/>
              <w:jc w:val="center"/>
              <w:rPr>
                <w:ins w:id="39" w:author="qingxiang dong/Advanced Solution Research Lab /SRC-Beijing/Engineer/Samsung Electronics" w:date="2023-08-09T16:14:00Z"/>
                <w:rFonts w:ascii="Arial" w:eastAsia="等线" w:hAnsi="Arial"/>
                <w:b/>
                <w:sz w:val="18"/>
                <w:lang w:eastAsia="fi-FI"/>
              </w:rPr>
            </w:pPr>
            <w:ins w:id="40" w:author="qingxiang dong/Advanced Solution Research Lab /SRC-Beijing/Engineer/Samsung Electronics" w:date="2023-08-09T16:14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0039" w14:textId="77777777" w:rsidR="00F202AB" w:rsidRPr="00B048FB" w:rsidRDefault="00F202AB" w:rsidP="003964AC">
            <w:pPr>
              <w:keepLines/>
              <w:spacing w:after="0"/>
              <w:jc w:val="center"/>
              <w:rPr>
                <w:ins w:id="41" w:author="qingxiang dong/Advanced Solution Research Lab /SRC-Beijing/Engineer/Samsung Electronics" w:date="2023-08-09T16:14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42" w:author="qingxiang dong/Advanced Solution Research Lab /SRC-Beijing/Engineer/Samsung Electronics" w:date="2023-08-09T16:14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78A0369D" w14:textId="77777777" w:rsidR="00F202AB" w:rsidRPr="00B048FB" w:rsidRDefault="00F202AB" w:rsidP="003964AC">
            <w:pPr>
              <w:keepLines/>
              <w:spacing w:after="0"/>
              <w:jc w:val="center"/>
              <w:rPr>
                <w:ins w:id="43" w:author="qingxiang dong/Advanced Solution Research Lab /SRC-Beijing/Engineer/Samsung Electronics" w:date="2023-08-09T16:14:00Z"/>
                <w:rFonts w:ascii="Arial" w:eastAsia="等线" w:hAnsi="Arial"/>
                <w:b/>
                <w:sz w:val="18"/>
                <w:lang w:val="fr-FR" w:eastAsia="fi-FI"/>
              </w:rPr>
            </w:pPr>
            <w:ins w:id="44" w:author="qingxiang dong/Advanced Solution Research Lab /SRC-Beijing/Engineer/Samsung Electronics" w:date="2023-08-09T16:14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355C0FCF" w14:textId="77777777" w:rsidR="00F202AB" w:rsidRPr="00B048FB" w:rsidRDefault="00F202AB" w:rsidP="003964AC">
            <w:pPr>
              <w:keepLines/>
              <w:spacing w:after="0"/>
              <w:jc w:val="center"/>
              <w:rPr>
                <w:ins w:id="45" w:author="qingxiang dong/Advanced Solution Research Lab /SRC-Beijing/Engineer/Samsung Electronics" w:date="2023-08-09T16:14:00Z"/>
                <w:rFonts w:ascii="Arial" w:eastAsia="等线" w:hAnsi="Arial"/>
                <w:b/>
                <w:sz w:val="18"/>
                <w:lang w:val="fr-FR" w:eastAsia="fi-FI"/>
              </w:rPr>
            </w:pPr>
            <w:ins w:id="46" w:author="qingxiang dong/Advanced Solution Research Lab /SRC-Beijing/Engineer/Samsung Electronics" w:date="2023-08-09T16:14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F202AB" w:rsidRPr="00B048FB" w14:paraId="5FDB529A" w14:textId="77777777" w:rsidTr="003964AC">
        <w:trPr>
          <w:trHeight w:val="187"/>
          <w:jc w:val="center"/>
          <w:ins w:id="47" w:author="qingxiang dong/Advanced Solution Research Lab /SRC-Beijing/Engineer/Samsung Electronics" w:date="2023-08-09T16:1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765EA" w14:textId="77777777" w:rsidR="00F202AB" w:rsidRPr="00B048FB" w:rsidRDefault="00F202AB" w:rsidP="003964AC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3-08-09T16:14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49" w:author="qingxiang dong/Advanced Solution Research Lab /SRC-Beijing/Engineer/Samsung Electronics" w:date="2023-08-09T16:14:00Z">
              <w:r w:rsidRPr="00B048FB">
                <w:rPr>
                  <w:rFonts w:ascii="Arial" w:eastAsia="Malgun Gothic" w:hAnsi="Arial"/>
                  <w:sz w:val="18"/>
                  <w:lang w:eastAsia="ko-KR"/>
                </w:rPr>
                <w:t>DC_41A_n28A-n77A</w:t>
              </w:r>
              <w:r w:rsidRPr="00B048FB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14</w:t>
              </w:r>
            </w:ins>
          </w:p>
          <w:p w14:paraId="2A5D6DB1" w14:textId="77777777" w:rsidR="00F202AB" w:rsidRPr="00B048FB" w:rsidRDefault="00F202AB" w:rsidP="003964AC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3-08-09T16:14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52B" w14:textId="77777777" w:rsidR="00F202AB" w:rsidRPr="00B048FB" w:rsidRDefault="00F202AB" w:rsidP="003964AC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8-09T16:14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52" w:author="qingxiang dong/Advanced Solution Research Lab /SRC-Beijing/Engineer/Samsung Electronics" w:date="2023-08-09T16:14:00Z">
              <w:r w:rsidRPr="00B048FB">
                <w:rPr>
                  <w:rFonts w:ascii="Arial" w:eastAsia="Malgun Gothic" w:hAnsi="Arial"/>
                  <w:sz w:val="18"/>
                  <w:lang w:eastAsia="ko-KR"/>
                </w:rPr>
                <w:t>DC_41A_n77A</w:t>
              </w:r>
              <w:r w:rsidRPr="00B048FB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14</w:t>
              </w:r>
            </w:ins>
          </w:p>
        </w:tc>
      </w:tr>
      <w:tr w:rsidR="00F202AB" w:rsidRPr="0049062D" w14:paraId="24E59A9C" w14:textId="77777777" w:rsidTr="003964AC">
        <w:trPr>
          <w:trHeight w:val="187"/>
          <w:jc w:val="center"/>
          <w:ins w:id="53" w:author="qingxiang dong/Advanced Solution Research Lab /SRC-Beijing/Engineer/Samsung Electronics" w:date="2023-08-09T16:14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CD1EE" w14:textId="77777777" w:rsidR="00F202AB" w:rsidRPr="00B048FB" w:rsidRDefault="00F202AB" w:rsidP="003964AC">
            <w:pPr>
              <w:keepNext/>
              <w:keepLines/>
              <w:spacing w:after="0"/>
              <w:ind w:left="851" w:hanging="851"/>
              <w:rPr>
                <w:ins w:id="54" w:author="qingxiang dong/Advanced Solution Research Lab /SRC-Beijing/Engineer/Samsung Electronics" w:date="2023-08-09T16:14:00Z"/>
                <w:rFonts w:ascii="Arial" w:eastAsia="等线" w:hAnsi="Arial"/>
                <w:sz w:val="18"/>
              </w:rPr>
            </w:pPr>
            <w:ins w:id="55" w:author="qingxiang dong/Advanced Solution Research Lab /SRC-Beijing/Engineer/Samsung Electronics" w:date="2023-08-09T16:14:00Z">
              <w:r w:rsidRPr="00B048FB">
                <w:rPr>
                  <w:rFonts w:ascii="Arial" w:eastAsia="等线" w:hAnsi="Arial"/>
                  <w:sz w:val="18"/>
                </w:rPr>
                <w:t>NOTE 1:</w:t>
              </w:r>
              <w:r w:rsidRPr="00B048FB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2D0E9E8F" w14:textId="77777777" w:rsidR="00F202AB" w:rsidRPr="0049062D" w:rsidRDefault="00F202AB" w:rsidP="003964AC">
            <w:pPr>
              <w:keepNext/>
              <w:keepLines/>
              <w:spacing w:after="0"/>
              <w:ind w:left="851" w:hanging="851"/>
              <w:rPr>
                <w:ins w:id="56" w:author="qingxiang dong/Advanced Solution Research Lab /SRC-Beijing/Engineer/Samsung Electronics" w:date="2023-08-09T16:14:00Z"/>
                <w:rFonts w:ascii="Arial" w:eastAsia="等线" w:hAnsi="Arial"/>
                <w:sz w:val="18"/>
              </w:rPr>
            </w:pPr>
            <w:ins w:id="57" w:author="qingxiang dong/Advanced Solution Research Lab /SRC-Beijing/Engineer/Samsung Electronics" w:date="2023-08-09T16:14:00Z">
              <w:r w:rsidRPr="00B048FB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048FB">
                <w:rPr>
                  <w:rFonts w:ascii="Arial" w:eastAsia="等线" w:hAnsi="Arial"/>
                  <w:sz w:val="18"/>
                </w:rPr>
                <w:t>14</w:t>
              </w:r>
              <w:r w:rsidRPr="00B048FB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048FB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1769112A" w14:textId="77777777" w:rsidR="00F202AB" w:rsidRPr="0049062D" w:rsidRDefault="00F202AB" w:rsidP="00F202AB">
      <w:pPr>
        <w:rPr>
          <w:ins w:id="58" w:author="qingxiang dong/Advanced Solution Research Lab /SRC-Beijing/Engineer/Samsung Electronics" w:date="2023-08-09T16:14:00Z"/>
          <w:rFonts w:eastAsia="Yu Mincho"/>
          <w:lang w:eastAsia="ja-JP"/>
        </w:rPr>
      </w:pPr>
    </w:p>
    <w:p w14:paraId="34C43E77" w14:textId="77777777" w:rsidR="00F202AB" w:rsidRDefault="00F202AB" w:rsidP="00F202AB">
      <w:pPr>
        <w:keepNext/>
        <w:keepLines/>
        <w:spacing w:before="120"/>
        <w:ind w:left="1418" w:hanging="1418"/>
        <w:outlineLvl w:val="3"/>
        <w:rPr>
          <w:ins w:id="59" w:author="qingxiang dong/Advanced Solution Research Lab /SRC-Beijing/Engineer/Samsung Electronics" w:date="2023-08-09T16:14:00Z"/>
          <w:rFonts w:ascii="Arial" w:eastAsia="等线" w:hAnsi="Arial"/>
          <w:sz w:val="24"/>
          <w:lang w:eastAsia="zh-CN"/>
        </w:rPr>
      </w:pPr>
      <w:bookmarkStart w:id="60" w:name="_Toc129004376"/>
      <w:ins w:id="61" w:author="qingxiang dong/Advanced Solution Research Lab /SRC-Beijing/Engineer/Samsung Electronics" w:date="2023-08-09T16:14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60"/>
      </w:ins>
    </w:p>
    <w:p w14:paraId="679D3CA3" w14:textId="77777777" w:rsidR="00F202AB" w:rsidRPr="006C7467" w:rsidRDefault="00F202AB" w:rsidP="00F202AB">
      <w:pPr>
        <w:ind w:firstLineChars="100" w:firstLine="200"/>
        <w:rPr>
          <w:ins w:id="62" w:author="qingxiang dong/Advanced Solution Research Lab /SRC-Beijing/Engineer/Samsung Electronics" w:date="2023-08-09T16:14:00Z"/>
          <w:rFonts w:eastAsia="PMingLiU"/>
          <w:lang w:eastAsia="zh-TW"/>
        </w:rPr>
      </w:pPr>
      <w:ins w:id="63" w:author="qingxiang dong/Advanced Solution Research Lab /SRC-Beijing/Engineer/Samsung Electronics" w:date="2023-08-09T16:14:00Z">
        <w:r w:rsidRPr="006C7467">
          <w:rPr>
            <w:rFonts w:eastAsia="等线" w:hint="eastAsia"/>
            <w:lang w:eastAsia="zh-TW"/>
          </w:rPr>
          <w:t>Since the maximum output power requirement for</w:t>
        </w:r>
        <w:r w:rsidRPr="006C7467">
          <w:rPr>
            <w:rFonts w:eastAsia="等线"/>
            <w:lang w:eastAsia="zh-TW"/>
          </w:rPr>
          <w:t xml:space="preserve"> PC2 </w:t>
        </w:r>
        <w:r w:rsidRPr="006C7467">
          <w:rPr>
            <w:rFonts w:eastAsia="等线" w:hint="eastAsia"/>
            <w:lang w:eastAsia="zh-TW"/>
          </w:rPr>
          <w:t xml:space="preserve">UL </w:t>
        </w:r>
        <w:r w:rsidRPr="006C7467">
          <w:rPr>
            <w:rFonts w:eastAsia="等线"/>
            <w:lang w:eastAsia="zh-TW"/>
          </w:rPr>
          <w:t>DC_</w:t>
        </w:r>
        <w:r>
          <w:rPr>
            <w:rFonts w:eastAsia="等线"/>
            <w:lang w:eastAsia="zh-TW"/>
          </w:rPr>
          <w:t>41</w:t>
        </w:r>
        <w:r w:rsidRPr="006C7467">
          <w:rPr>
            <w:rFonts w:eastAsia="等线"/>
            <w:lang w:eastAsia="zh-TW"/>
          </w:rPr>
          <w:t>_n7</w:t>
        </w:r>
        <w:r>
          <w:rPr>
            <w:rFonts w:eastAsia="等线"/>
            <w:lang w:eastAsia="zh-TW"/>
          </w:rPr>
          <w:t>7</w:t>
        </w:r>
        <w:r w:rsidRPr="006C7467">
          <w:rPr>
            <w:rFonts w:eastAsia="等线"/>
            <w:lang w:eastAsia="zh-TW"/>
          </w:rPr>
          <w:t xml:space="preserve"> </w:t>
        </w:r>
        <w:r w:rsidRPr="006C7467">
          <w:rPr>
            <w:rFonts w:eastAsia="等线" w:hint="eastAsia"/>
            <w:lang w:eastAsia="zh-TW"/>
          </w:rPr>
          <w:t>is already specified in the specification,</w:t>
        </w:r>
        <w:r w:rsidRPr="006C7467">
          <w:rPr>
            <w:rFonts w:eastAsia="等线"/>
            <w:lang w:eastAsia="zh-TW"/>
          </w:rPr>
          <w:t xml:space="preserve"> this section can be omitted.</w:t>
        </w:r>
      </w:ins>
    </w:p>
    <w:p w14:paraId="162C1827" w14:textId="77777777" w:rsidR="00F202AB" w:rsidRPr="009408E3" w:rsidRDefault="00F202AB" w:rsidP="00F202AB">
      <w:pPr>
        <w:keepNext/>
        <w:keepLines/>
        <w:spacing w:before="120"/>
        <w:ind w:left="1418" w:hanging="1418"/>
        <w:outlineLvl w:val="3"/>
        <w:rPr>
          <w:ins w:id="64" w:author="qingxiang dong/Advanced Solution Research Lab /SRC-Beijing/Engineer/Samsung Electronics" w:date="2023-08-09T16:14:00Z"/>
          <w:rFonts w:ascii="Arial" w:eastAsia="等线" w:hAnsi="Arial"/>
          <w:sz w:val="24"/>
          <w:lang w:eastAsia="zh-CN"/>
        </w:rPr>
      </w:pPr>
      <w:bookmarkStart w:id="65" w:name="_Toc494295563"/>
      <w:bookmarkStart w:id="66" w:name="_Toc495923663"/>
      <w:bookmarkStart w:id="67" w:name="_Toc500344916"/>
      <w:bookmarkStart w:id="68" w:name="_Toc507677789"/>
      <w:bookmarkStart w:id="69" w:name="_Toc512349567"/>
      <w:bookmarkStart w:id="70" w:name="_Toc129004377"/>
      <w:ins w:id="71" w:author="qingxiang dong/Advanced Solution Research Lab /SRC-Beijing/Engineer/Samsung Electronics" w:date="2023-08-09T16:14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65"/>
        <w:bookmarkEnd w:id="66"/>
        <w:bookmarkEnd w:id="67"/>
        <w:bookmarkEnd w:id="68"/>
        <w:bookmarkEnd w:id="69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0"/>
      </w:ins>
    </w:p>
    <w:p w14:paraId="34A748F7" w14:textId="77777777" w:rsidR="00F202AB" w:rsidRPr="009408E3" w:rsidRDefault="00F202AB" w:rsidP="00F202AB">
      <w:pPr>
        <w:widowControl w:val="0"/>
        <w:spacing w:after="0"/>
        <w:rPr>
          <w:ins w:id="72" w:author="qingxiang dong/Advanced Solution Research Lab /SRC-Beijing/Engineer/Samsung Electronics" w:date="2023-08-09T16:14:00Z"/>
          <w:rFonts w:eastAsia="MS Mincho"/>
          <w:kern w:val="2"/>
          <w:lang w:val="en-US" w:eastAsia="zh-CN"/>
        </w:rPr>
      </w:pPr>
      <w:ins w:id="73" w:author="qingxiang dong/Advanced Solution Research Lab /SRC-Beijing/Engineer/Samsung Electronics" w:date="2023-08-09T16:14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10A6F96F" w14:textId="77777777" w:rsidR="00F202AB" w:rsidRDefault="00F202AB" w:rsidP="00F202AB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4" w:author="qingxiang dong/Advanced Solution Research Lab /SRC-Beijing/Engineer/Samsung Electronics" w:date="2023-08-09T16:14:00Z"/>
          <w:rFonts w:eastAsia="MS Mincho"/>
          <w:kern w:val="2"/>
          <w:lang w:val="en-US" w:eastAsia="zh-CN"/>
        </w:rPr>
      </w:pPr>
      <w:ins w:id="75" w:author="qingxiang dong/Advanced Solution Research Lab /SRC-Beijing/Engineer/Samsung Electronics" w:date="2023-08-09T16:14:00Z">
        <w:r w:rsidRPr="00BF62E5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2/3/5</w:t>
        </w:r>
        <w:r w:rsidRPr="00BF62E5">
          <w:rPr>
            <w:rFonts w:eastAsia="MS Mincho"/>
            <w:kern w:val="2"/>
            <w:lang w:val="en-US" w:eastAsia="ko-KR"/>
          </w:rPr>
          <w:t xml:space="preserve"> </w:t>
        </w:r>
        <w:r>
          <w:rPr>
            <w:rFonts w:eastAsia="MS Mincho"/>
            <w:kern w:val="2"/>
            <w:lang w:val="en-US" w:eastAsia="ko-KR"/>
          </w:rPr>
          <w:t>of dual UL may fall into Rx frequencies of band n28</w:t>
        </w:r>
        <w:r w:rsidRPr="00BF62E5">
          <w:rPr>
            <w:rFonts w:eastAsia="MS Mincho"/>
            <w:kern w:val="2"/>
            <w:lang w:val="en-US" w:eastAsia="zh-CN"/>
          </w:rPr>
          <w:t>.</w:t>
        </w:r>
      </w:ins>
    </w:p>
    <w:p w14:paraId="70BBD8A9" w14:textId="77777777" w:rsidR="00F202AB" w:rsidRDefault="00F202AB" w:rsidP="00F202AB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6" w:author="qingxiang dong/Advanced Solution Research Lab /SRC-Beijing/Engineer/Samsung Electronics" w:date="2023-08-09T16:14:00Z"/>
          <w:rFonts w:eastAsia="MS Mincho"/>
          <w:color w:val="FF0000"/>
          <w:kern w:val="2"/>
          <w:lang w:val="en-US" w:eastAsia="zh-CN"/>
        </w:rPr>
      </w:pPr>
    </w:p>
    <w:p w14:paraId="7173B437" w14:textId="77777777" w:rsidR="00F202AB" w:rsidRDefault="00F202AB" w:rsidP="00F202AB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7" w:author="qingxiang dong/Advanced Solution Research Lab /SRC-Beijing/Engineer/Samsung Electronics" w:date="2023-08-09T16:14:00Z"/>
          <w:rFonts w:eastAsia="MS Mincho"/>
          <w:lang w:eastAsia="zh-TW"/>
        </w:rPr>
      </w:pPr>
      <w:ins w:id="78" w:author="qingxiang dong/Advanced Solution Research Lab /SRC-Beijing/Engineer/Samsung Electronics" w:date="2023-08-09T16:14:00Z">
        <w:r w:rsidRPr="002E759E">
          <w:rPr>
            <w:rFonts w:eastAsia="MS Mincho"/>
            <w:lang w:eastAsia="zh-TW"/>
          </w:rPr>
          <w:t>The MSD values for IMD</w:t>
        </w:r>
        <w:r>
          <w:rPr>
            <w:rFonts w:eastAsia="MS Mincho"/>
            <w:lang w:eastAsia="zh-TW"/>
          </w:rPr>
          <w:t>3</w:t>
        </w:r>
        <w:r w:rsidRPr="002E759E">
          <w:rPr>
            <w:rFonts w:eastAsia="MS Mincho"/>
            <w:lang w:eastAsia="zh-TW"/>
          </w:rPr>
          <w:t xml:space="preserve"> reused the value for PC2 CA_n</w:t>
        </w:r>
        <w:r>
          <w:rPr>
            <w:rFonts w:eastAsia="MS Mincho"/>
            <w:lang w:eastAsia="zh-TW"/>
          </w:rPr>
          <w:t>28</w:t>
        </w:r>
        <w:r w:rsidRPr="002E759E">
          <w:rPr>
            <w:rFonts w:eastAsia="MS Mincho"/>
            <w:lang w:eastAsia="zh-TW"/>
          </w:rPr>
          <w:t>-n</w:t>
        </w:r>
        <w:r>
          <w:rPr>
            <w:rFonts w:eastAsia="MS Mincho"/>
            <w:lang w:eastAsia="zh-TW"/>
          </w:rPr>
          <w:t>41</w:t>
        </w:r>
        <w:r w:rsidRPr="002E759E">
          <w:rPr>
            <w:rFonts w:eastAsia="MS Mincho"/>
            <w:lang w:eastAsia="zh-TW"/>
          </w:rPr>
          <w:t>-n77 in the specifications</w:t>
        </w:r>
        <w:r>
          <w:rPr>
            <w:rFonts w:eastAsia="MS Mincho"/>
            <w:lang w:eastAsia="zh-TW"/>
          </w:rPr>
          <w:t>.</w:t>
        </w:r>
      </w:ins>
    </w:p>
    <w:p w14:paraId="7ED5A6AD" w14:textId="77777777" w:rsidR="00F202AB" w:rsidRPr="008F5D21" w:rsidRDefault="00F202AB" w:rsidP="00F202AB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9" w:author="qingxiang dong/Advanced Solution Research Lab /SRC-Beijing/Engineer/Samsung Electronics" w:date="2023-08-09T16:14:00Z"/>
          <w:rFonts w:eastAsia="MS Mincho"/>
          <w:lang w:eastAsia="zh-TW"/>
        </w:rPr>
      </w:pPr>
      <w:ins w:id="80" w:author="qingxiang dong/Advanced Solution Research Lab /SRC-Beijing/Engineer/Samsung Electronics" w:date="2023-08-09T16:14:00Z">
        <w:r>
          <w:rPr>
            <w:rFonts w:eastAsia="MS Mincho"/>
            <w:lang w:eastAsia="zh-TW"/>
          </w:rPr>
          <w:t>New PC2 MSDs</w:t>
        </w:r>
        <w:r w:rsidRPr="008F5D21">
          <w:rPr>
            <w:rFonts w:eastAsia="MS Mincho"/>
            <w:lang w:eastAsia="zh-TW"/>
          </w:rPr>
          <w:t xml:space="preserve"> are defined in </w:t>
        </w:r>
        <w:r>
          <w:rPr>
            <w:rFonts w:eastAsia="MS Mincho"/>
            <w:lang w:eastAsia="zh-TW"/>
          </w:rPr>
          <w:t xml:space="preserve">the </w:t>
        </w:r>
        <w:r w:rsidRPr="008F5D21">
          <w:rPr>
            <w:rFonts w:eastAsia="MS Mincho"/>
            <w:lang w:eastAsia="zh-TW"/>
          </w:rPr>
          <w:t>following table</w:t>
        </w:r>
        <w:r>
          <w:rPr>
            <w:rFonts w:eastAsia="MS Mincho"/>
            <w:lang w:eastAsia="zh-TW"/>
          </w:rPr>
          <w:t>s</w:t>
        </w:r>
        <w:r w:rsidRPr="008F5D21">
          <w:rPr>
            <w:rFonts w:eastAsia="MS Mincho"/>
            <w:lang w:eastAsia="zh-TW"/>
          </w:rPr>
          <w:t>.</w:t>
        </w:r>
      </w:ins>
    </w:p>
    <w:p w14:paraId="65682F0F" w14:textId="77777777" w:rsidR="00F202AB" w:rsidRPr="00F42D81" w:rsidRDefault="00F202AB" w:rsidP="00F202AB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1" w:author="qingxiang dong/Advanced Solution Research Lab /SRC-Beijing/Engineer/Samsung Electronics" w:date="2023-08-09T16:14:00Z"/>
          <w:rFonts w:eastAsia="MS Mincho"/>
          <w:lang w:eastAsia="zh-TW"/>
        </w:rPr>
      </w:pPr>
    </w:p>
    <w:p w14:paraId="68E24829" w14:textId="77777777" w:rsidR="00F202AB" w:rsidRPr="0089127E" w:rsidRDefault="00F202AB" w:rsidP="00F202AB">
      <w:pPr>
        <w:keepNext/>
        <w:spacing w:before="120" w:after="120"/>
        <w:jc w:val="center"/>
        <w:rPr>
          <w:ins w:id="82" w:author="qingxiang dong/Advanced Solution Research Lab /SRC-Beijing/Engineer/Samsung Electronics" w:date="2023-08-09T16:14:00Z"/>
          <w:rFonts w:ascii="Arial" w:eastAsia="Yu Mincho" w:hAnsi="Arial" w:cs="Arial"/>
          <w:sz w:val="28"/>
          <w:szCs w:val="28"/>
          <w:lang w:eastAsia="ja-JP"/>
        </w:rPr>
      </w:pPr>
      <w:bookmarkStart w:id="83" w:name="_Toc494295564"/>
      <w:bookmarkStart w:id="84" w:name="_Toc495923664"/>
      <w:bookmarkStart w:id="85" w:name="_Toc500344917"/>
      <w:bookmarkStart w:id="86" w:name="_Toc507677790"/>
      <w:bookmarkStart w:id="87" w:name="_Toc512349568"/>
      <w:ins w:id="88" w:author="qingxiang dong/Advanced Solution Research Lab /SRC-Beijing/Engineer/Samsung Electronics" w:date="2023-08-09T16:14:00Z">
        <w:r w:rsidRPr="00FA0D5F">
          <w:rPr>
            <w:rFonts w:ascii="Arial" w:eastAsia="等线" w:hAnsi="Arial" w:cs="Arial"/>
            <w:b/>
          </w:rPr>
          <w:lastRenderedPageBreak/>
          <w:t xml:space="preserve">Table </w:t>
        </w:r>
        <w:r w:rsidRPr="00FA0D5F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 w:hint="eastAsia"/>
            <w:b/>
            <w:lang w:eastAsia="zh-CN"/>
          </w:rPr>
          <w:t>x</w:t>
        </w:r>
        <w:r w:rsidRPr="00FA0D5F">
          <w:rPr>
            <w:rFonts w:ascii="Arial" w:eastAsia="等线" w:hAnsi="Arial" w:cs="Arial"/>
            <w:b/>
            <w:lang w:eastAsia="zh-CN"/>
          </w:rPr>
          <w:t>.3-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FA0D5F">
          <w:rPr>
            <w:rFonts w:ascii="Arial" w:eastAsia="等线" w:hAnsi="Arial" w:cs="Arial"/>
            <w:b/>
            <w:lang w:eastAsia="zh-CN"/>
          </w:rPr>
          <w:t>:</w:t>
        </w:r>
        <w:r w:rsidRPr="00FA0D5F">
          <w:rPr>
            <w:rFonts w:eastAsia="等线"/>
          </w:rPr>
          <w:t xml:space="preserve"> </w:t>
        </w:r>
        <w:r w:rsidRPr="0089127E">
          <w:rPr>
            <w:rFonts w:ascii="Arial" w:eastAsia="等线" w:hAnsi="Arial" w:cs="Arial"/>
            <w:b/>
          </w:rPr>
          <w:t xml:space="preserve">MSD test points for </w:t>
        </w:r>
        <w:proofErr w:type="spellStart"/>
        <w:r w:rsidRPr="0089127E">
          <w:rPr>
            <w:rFonts w:ascii="Arial" w:eastAsia="等线" w:hAnsi="Arial" w:cs="Arial"/>
            <w:b/>
          </w:rPr>
          <w:t>PCell</w:t>
        </w:r>
        <w:proofErr w:type="spellEnd"/>
        <w:r w:rsidRPr="0089127E">
          <w:rPr>
            <w:rFonts w:ascii="Arial" w:eastAsia="等线" w:hAnsi="Arial" w:cs="Arial"/>
            <w:b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874"/>
        <w:gridCol w:w="1832"/>
        <w:gridCol w:w="682"/>
        <w:gridCol w:w="1072"/>
        <w:gridCol w:w="562"/>
        <w:gridCol w:w="1199"/>
        <w:gridCol w:w="592"/>
        <w:gridCol w:w="1033"/>
      </w:tblGrid>
      <w:tr w:rsidR="00F202AB" w:rsidRPr="0089127E" w14:paraId="65A3D44D" w14:textId="77777777" w:rsidTr="003964AC">
        <w:trPr>
          <w:trHeight w:val="166"/>
          <w:tblHeader/>
          <w:jc w:val="center"/>
          <w:ins w:id="89" w:author="qingxiang dong/Advanced Solution Research Lab /SRC-Beijing/Engineer/Samsung Electronics" w:date="2023-08-09T16:14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4BF73472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90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91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F202AB" w:rsidRPr="0089127E" w14:paraId="117E90BB" w14:textId="77777777" w:rsidTr="003964AC">
        <w:trPr>
          <w:trHeight w:val="166"/>
          <w:tblHeader/>
          <w:jc w:val="center"/>
          <w:ins w:id="92" w:author="qingxiang dong/Advanced Solution Research Lab /SRC-Beijing/Engineer/Samsung Electronics" w:date="2023-08-09T16:14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59147479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93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94" w:author="qingxiang dong/Advanced Solution Research Lab /SRC-Beijing/Engineer/Samsung Electronics" w:date="2023-08-09T16:14:00Z">
              <w:r w:rsidRPr="0089127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EN-DC</w:t>
              </w:r>
            </w:ins>
          </w:p>
          <w:p w14:paraId="00C53262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95" w:author="qingxiang dong/Advanced Solution Research Lab /SRC-Beijing/Engineer/Samsung Electronics" w:date="2023-08-09T16:14:00Z"/>
                <w:rFonts w:ascii="Arial" w:eastAsia="MS Mincho" w:hAnsi="Arial" w:cs="Arial"/>
                <w:b/>
                <w:sz w:val="18"/>
                <w:lang w:eastAsia="ja-JP"/>
              </w:rPr>
            </w:pPr>
            <w:ins w:id="96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82A86B6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97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98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89127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27EB4EF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99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100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51EFF85F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101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102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E1837E7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103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104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2259AD9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105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106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89127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7B2291B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107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108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89127E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8DFEC72" w14:textId="77777777" w:rsidR="00F202AB" w:rsidRPr="0089127E" w:rsidRDefault="00F202AB" w:rsidP="003964AC">
            <w:pPr>
              <w:keepLines/>
              <w:spacing w:after="0"/>
              <w:jc w:val="center"/>
              <w:rPr>
                <w:ins w:id="109" w:author="qingxiang dong/Advanced Solution Research Lab /SRC-Beijing/Engineer/Samsung Electronics" w:date="2023-08-09T16:14:00Z"/>
                <w:rFonts w:ascii="Arial" w:eastAsia="等线" w:hAnsi="Arial" w:cs="Arial"/>
                <w:b/>
                <w:sz w:val="18"/>
              </w:rPr>
            </w:pPr>
            <w:ins w:id="110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F202AB" w:rsidRPr="0089127E" w14:paraId="1E40CB1F" w14:textId="77777777" w:rsidTr="003964AC">
        <w:trPr>
          <w:trHeight w:val="166"/>
          <w:tblHeader/>
          <w:jc w:val="center"/>
          <w:ins w:id="111" w:author="qingxiang dong/Advanced Solution Research Lab /SRC-Beijing/Engineer/Samsung Electronics" w:date="2023-08-09T16:14:00Z"/>
        </w:trPr>
        <w:tc>
          <w:tcPr>
            <w:tcW w:w="0" w:type="auto"/>
            <w:vMerge w:val="restart"/>
            <w:shd w:val="clear" w:color="auto" w:fill="auto"/>
          </w:tcPr>
          <w:p w14:paraId="3F831C11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12" w:author="qingxiang dong/Advanced Solution Research Lab /SRC-Beijing/Engineer/Samsung Electronics" w:date="2023-08-09T16:14:00Z"/>
                <w:rFonts w:ascii="Arial" w:eastAsia="MS Mincho" w:hAnsi="Arial" w:cs="Arial"/>
                <w:sz w:val="18"/>
                <w:lang w:eastAsia="ja-JP"/>
              </w:rPr>
            </w:pPr>
            <w:ins w:id="113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sz w:val="18"/>
                </w:rPr>
                <w:t>DC_</w:t>
              </w:r>
              <w:r w:rsidRPr="0089127E">
                <w:rPr>
                  <w:rFonts w:ascii="Arial" w:eastAsia="等线" w:hAnsi="Arial" w:cs="Arial"/>
                  <w:sz w:val="18"/>
                  <w:lang w:eastAsia="zh-CN"/>
                </w:rPr>
                <w:t>41</w:t>
              </w:r>
              <w:r w:rsidRPr="0089127E">
                <w:rPr>
                  <w:rFonts w:ascii="Arial" w:eastAsia="等线" w:hAnsi="Arial" w:cs="Arial"/>
                  <w:sz w:val="18"/>
                </w:rPr>
                <w:t>A_n</w:t>
              </w:r>
              <w:r w:rsidRPr="0089127E">
                <w:rPr>
                  <w:rFonts w:ascii="Arial" w:eastAsia="等线" w:hAnsi="Arial" w:cs="Arial"/>
                  <w:sz w:val="18"/>
                  <w:lang w:eastAsia="zh-CN"/>
                </w:rPr>
                <w:t>28</w:t>
              </w:r>
              <w:r w:rsidRPr="0089127E">
                <w:rPr>
                  <w:rFonts w:ascii="Arial" w:eastAsia="等线" w:hAnsi="Arial" w:cs="Arial"/>
                  <w:sz w:val="18"/>
                </w:rPr>
                <w:t>A-n</w:t>
              </w:r>
              <w:r w:rsidRPr="0089127E">
                <w:rPr>
                  <w:rFonts w:ascii="Arial" w:eastAsia="等线" w:hAnsi="Arial" w:cs="Arial"/>
                  <w:sz w:val="18"/>
                  <w:lang w:eastAsia="zh-CN"/>
                </w:rPr>
                <w:t>77</w:t>
              </w:r>
              <w:r w:rsidRPr="0089127E">
                <w:rPr>
                  <w:rFonts w:ascii="Arial" w:eastAsia="等线" w:hAnsi="Arial" w:cs="Arial"/>
                  <w:sz w:val="18"/>
                </w:rPr>
                <w:t>A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3D8929E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14" w:author="qingxiang dong/Advanced Solution Research Lab /SRC-Beijing/Engineer/Samsung Electronics" w:date="2023-08-09T16:14:00Z"/>
                <w:rFonts w:ascii="Arial" w:eastAsia="MS Mincho" w:hAnsi="Arial" w:cs="Arial"/>
                <w:sz w:val="18"/>
              </w:rPr>
            </w:pPr>
            <w:ins w:id="115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sz w:val="18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417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16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17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743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7524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18" w:author="qingxiang dong/Advanced Solution Research Lab /SRC-Beijing/Engineer/Samsung Electronics" w:date="2023-08-09T16:14:00Z"/>
                <w:rFonts w:ascii="Arial" w:eastAsia="MS Mincho" w:hAnsi="Arial" w:cs="Arial"/>
                <w:sz w:val="18"/>
              </w:rPr>
            </w:pPr>
            <w:ins w:id="119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B74C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20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21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AEA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22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23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798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29F6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24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25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36.8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BE0" w14:textId="3D36ACAB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26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27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IMD2</w:t>
              </w:r>
              <w:r w:rsidRPr="0089127E">
                <w:rPr>
                  <w:rFonts w:ascii="Arial" w:hAnsi="Arial" w:cs="Arial"/>
                  <w:vertAlign w:val="superscript"/>
                </w:rPr>
                <w:t>1,</w:t>
              </w:r>
            </w:ins>
            <w:ins w:id="128" w:author="qingxiang dong/Advanced Solution Research Lab /SRC-Beijing/Engineer/Samsung Electronics" w:date="2023-08-09T16:55:00Z">
              <w:r w:rsidR="00075FDE">
                <w:rPr>
                  <w:rFonts w:ascii="Arial" w:hAnsi="Arial" w:cs="Arial"/>
                  <w:vertAlign w:val="superscript"/>
                </w:rPr>
                <w:t>X</w:t>
              </w:r>
            </w:ins>
          </w:p>
        </w:tc>
      </w:tr>
      <w:tr w:rsidR="00F202AB" w:rsidRPr="0089127E" w14:paraId="562DE03C" w14:textId="77777777" w:rsidTr="003964AC">
        <w:trPr>
          <w:trHeight w:val="166"/>
          <w:tblHeader/>
          <w:jc w:val="center"/>
          <w:ins w:id="129" w:author="qingxiang dong/Advanced Solution Research Lab /SRC-Beijing/Engineer/Samsung Electronics" w:date="2023-08-09T16:14:00Z"/>
        </w:trPr>
        <w:tc>
          <w:tcPr>
            <w:tcW w:w="0" w:type="auto"/>
            <w:vMerge/>
            <w:shd w:val="clear" w:color="auto" w:fill="auto"/>
          </w:tcPr>
          <w:p w14:paraId="36BD2753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30" w:author="qingxiang dong/Advanced Solution Research Lab /SRC-Beijing/Engineer/Samsung Electronics" w:date="2023-08-09T16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119A646F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31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32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sz w:val="18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C286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33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34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2642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478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35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36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B7C0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37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38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784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39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40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2642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09D5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41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42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2EA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43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44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</w:tr>
      <w:tr w:rsidR="00F202AB" w:rsidRPr="0089127E" w14:paraId="5C7482E5" w14:textId="77777777" w:rsidTr="003964AC">
        <w:trPr>
          <w:trHeight w:val="166"/>
          <w:tblHeader/>
          <w:jc w:val="center"/>
          <w:ins w:id="145" w:author="qingxiang dong/Advanced Solution Research Lab /SRC-Beijing/Engineer/Samsung Electronics" w:date="2023-08-09T16:14:00Z"/>
        </w:trPr>
        <w:tc>
          <w:tcPr>
            <w:tcW w:w="0" w:type="auto"/>
            <w:vMerge/>
            <w:shd w:val="clear" w:color="auto" w:fill="auto"/>
          </w:tcPr>
          <w:p w14:paraId="390046D9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46" w:author="qingxiang dong/Advanced Solution Research Lab /SRC-Beijing/Engineer/Samsung Electronics" w:date="2023-08-09T16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</w:tcPr>
          <w:p w14:paraId="5AAABFA2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47" w:author="qingxiang dong/Advanced Solution Research Lab /SRC-Beijing/Engineer/Samsung Electronics" w:date="2023-08-09T16:14:00Z"/>
                <w:rFonts w:ascii="Arial" w:eastAsia="MS Mincho" w:hAnsi="Arial" w:cs="Arial"/>
                <w:sz w:val="18"/>
              </w:rPr>
            </w:pPr>
            <w:ins w:id="148" w:author="qingxiang dong/Advanced Solution Research Lab /SRC-Beijing/Engineer/Samsung Electronics" w:date="2023-08-09T16:14:00Z">
              <w:r w:rsidRPr="0089127E">
                <w:rPr>
                  <w:rFonts w:ascii="Arial" w:eastAsia="等线" w:hAnsi="Arial" w:cs="Arial"/>
                  <w:sz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8AA8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49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50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3440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2F2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51" w:author="qingxiang dong/Advanced Solution Research Lab /SRC-Beijing/Engineer/Samsung Electronics" w:date="2023-08-09T16:14:00Z"/>
                <w:rFonts w:ascii="Arial" w:eastAsia="MS Mincho" w:hAnsi="Arial" w:cs="Arial"/>
                <w:sz w:val="18"/>
              </w:rPr>
            </w:pPr>
            <w:ins w:id="152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7AE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53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54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38EA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56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3440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685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58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2A2C" w14:textId="77777777" w:rsidR="00F202AB" w:rsidRPr="0089127E" w:rsidRDefault="00F202AB" w:rsidP="003964AC">
            <w:pPr>
              <w:keepNext/>
              <w:keepLines/>
              <w:spacing w:after="0"/>
              <w:jc w:val="center"/>
              <w:rPr>
                <w:ins w:id="159" w:author="qingxiang dong/Advanced Solution Research Lab /SRC-Beijing/Engineer/Samsung Electronics" w:date="2023-08-09T16:14:00Z"/>
                <w:rFonts w:ascii="Arial" w:eastAsia="等线" w:hAnsi="Arial" w:cs="Arial"/>
                <w:sz w:val="18"/>
              </w:rPr>
            </w:pPr>
            <w:ins w:id="160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N/A</w:t>
              </w:r>
            </w:ins>
          </w:p>
        </w:tc>
      </w:tr>
      <w:tr w:rsidR="00F202AB" w:rsidRPr="00D02BFD" w14:paraId="02320252" w14:textId="77777777" w:rsidTr="003964AC">
        <w:trPr>
          <w:trHeight w:val="166"/>
          <w:tblHeader/>
          <w:jc w:val="center"/>
          <w:ins w:id="161" w:author="qingxiang dong/Advanced Solution Research Lab /SRC-Beijing/Engineer/Samsung Electronics" w:date="2023-08-09T16:14:00Z"/>
        </w:trPr>
        <w:tc>
          <w:tcPr>
            <w:tcW w:w="0" w:type="auto"/>
            <w:gridSpan w:val="8"/>
            <w:tcBorders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7CCE6BC5" w14:textId="77777777" w:rsidR="00F202AB" w:rsidRPr="0089127E" w:rsidRDefault="00F202AB" w:rsidP="003964AC">
            <w:pPr>
              <w:keepNext/>
              <w:keepLines/>
              <w:spacing w:after="0"/>
              <w:rPr>
                <w:ins w:id="162" w:author="qingxiang dong/Advanced Solution Research Lab /SRC-Beijing/Engineer/Samsung Electronics" w:date="2023-08-09T16:14:00Z"/>
                <w:rFonts w:ascii="Arial" w:hAnsi="Arial" w:cs="Arial"/>
              </w:rPr>
            </w:pPr>
            <w:ins w:id="163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NOTE 1:</w:t>
              </w:r>
              <w:r w:rsidRPr="0089127E">
                <w:rPr>
                  <w:rFonts w:ascii="Arial" w:hAnsi="Arial" w:cs="Arial"/>
                </w:rPr>
                <w:tab/>
                <w:t>This band is subject to IMD5 also which MSD is not specified.</w:t>
              </w:r>
            </w:ins>
          </w:p>
          <w:p w14:paraId="160969F1" w14:textId="53EAB8DC" w:rsidR="00F202AB" w:rsidRPr="00D02BFD" w:rsidRDefault="00F202AB" w:rsidP="003964AC">
            <w:pPr>
              <w:keepNext/>
              <w:keepLines/>
              <w:spacing w:after="0"/>
              <w:rPr>
                <w:ins w:id="164" w:author="qingxiang dong/Advanced Solution Research Lab /SRC-Beijing/Engineer/Samsung Electronics" w:date="2023-08-09T16:14:00Z"/>
                <w:rFonts w:ascii="Arial" w:hAnsi="Arial" w:cs="Arial"/>
              </w:rPr>
            </w:pPr>
            <w:ins w:id="165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 xml:space="preserve">NOTE </w:t>
              </w:r>
            </w:ins>
            <w:ins w:id="166" w:author="qingxiang dong/Advanced Solution Research Lab /SRC-Beijing/Engineer/Samsung Electronics" w:date="2023-08-09T16:55:00Z">
              <w:r w:rsidR="00075FDE">
                <w:rPr>
                  <w:rFonts w:ascii="Arial" w:hAnsi="Arial" w:cs="Arial"/>
                </w:rPr>
                <w:t>X</w:t>
              </w:r>
            </w:ins>
            <w:ins w:id="167" w:author="qingxiang dong/Advanced Solution Research Lab /SRC-Beijing/Engineer/Samsung Electronics" w:date="2023-08-09T16:14:00Z">
              <w:r w:rsidRPr="0089127E">
                <w:rPr>
                  <w:rFonts w:ascii="Arial" w:hAnsi="Arial" w:cs="Arial"/>
                </w:rPr>
                <w:t>:</w:t>
              </w:r>
              <w:r w:rsidRPr="0089127E">
                <w:rPr>
                  <w:rFonts w:ascii="Arial" w:hAnsi="Arial" w:cs="Arial"/>
                </w:rPr>
                <w:tab/>
                <w:t>This band is subject to IMD3 also which MSD is not specified.</w:t>
              </w:r>
            </w:ins>
          </w:p>
        </w:tc>
      </w:tr>
    </w:tbl>
    <w:p w14:paraId="538FA701" w14:textId="77777777" w:rsidR="00F202AB" w:rsidRPr="00C1544B" w:rsidRDefault="00F202AB" w:rsidP="00F202AB">
      <w:pPr>
        <w:widowControl w:val="0"/>
        <w:spacing w:after="0"/>
        <w:rPr>
          <w:ins w:id="168" w:author="qingxiang dong/Advanced Solution Research Lab /SRC-Beijing/Engineer/Samsung Electronics" w:date="2023-08-09T16:14:00Z"/>
          <w:rFonts w:eastAsiaTheme="minorEastAsia"/>
          <w:color w:val="FF0000"/>
          <w:kern w:val="2"/>
          <w:lang w:eastAsia="zh-CN"/>
        </w:rPr>
      </w:pPr>
    </w:p>
    <w:p w14:paraId="4906B971" w14:textId="77777777" w:rsidR="00F202AB" w:rsidRPr="009408E3" w:rsidRDefault="00F202AB" w:rsidP="00F202AB">
      <w:pPr>
        <w:keepNext/>
        <w:keepLines/>
        <w:spacing w:before="120"/>
        <w:ind w:left="1418" w:hanging="1418"/>
        <w:outlineLvl w:val="3"/>
        <w:rPr>
          <w:ins w:id="169" w:author="qingxiang dong/Advanced Solution Research Lab /SRC-Beijing/Engineer/Samsung Electronics" w:date="2023-08-09T16:14:00Z"/>
          <w:rFonts w:ascii="Arial" w:eastAsia="等线" w:hAnsi="Arial"/>
          <w:sz w:val="24"/>
          <w:lang w:eastAsia="zh-CN"/>
        </w:rPr>
      </w:pPr>
      <w:bookmarkStart w:id="170" w:name="_Toc129004378"/>
      <w:ins w:id="171" w:author="qingxiang dong/Advanced Solution Research Lab /SRC-Beijing/Engineer/Samsung Electronics" w:date="2023-08-09T16:14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3"/>
        <w:bookmarkEnd w:id="84"/>
        <w:bookmarkEnd w:id="85"/>
        <w:bookmarkEnd w:id="86"/>
        <w:bookmarkEnd w:id="87"/>
        <w:bookmarkEnd w:id="170"/>
      </w:ins>
    </w:p>
    <w:p w14:paraId="592311D9" w14:textId="2204F9FF" w:rsidR="00307A4D" w:rsidRPr="0028365A" w:rsidRDefault="00F202AB" w:rsidP="00F202AB">
      <w:pPr>
        <w:rPr>
          <w:rFonts w:eastAsia="等线"/>
          <w:lang w:eastAsia="ja-JP"/>
        </w:rPr>
      </w:pPr>
      <w:ins w:id="172" w:author="qingxiang dong/Advanced Solution Research Lab /SRC-Beijing/Engineer/Samsung Electronics" w:date="2023-08-09T16:14:00Z">
        <w:r w:rsidRPr="009408E3">
          <w:rPr>
            <w:rFonts w:eastAsia="等线"/>
            <w:lang w:eastAsia="ja-JP"/>
          </w:rPr>
          <w:t>There is no change by comparing to the values for PC3 DC.</w:t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F450E1B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7"/>
    <w:bookmarkEnd w:id="26"/>
    <w:bookmarkEnd w:id="27"/>
    <w:bookmarkEnd w:id="28"/>
    <w:bookmarkEnd w:id="29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E0E35" w14:textId="77777777" w:rsidR="008F1A98" w:rsidRDefault="008F1A98" w:rsidP="00BF6E68">
      <w:pPr>
        <w:spacing w:after="0"/>
      </w:pPr>
      <w:r>
        <w:separator/>
      </w:r>
    </w:p>
  </w:endnote>
  <w:endnote w:type="continuationSeparator" w:id="0">
    <w:p w14:paraId="659BB46F" w14:textId="77777777" w:rsidR="008F1A98" w:rsidRDefault="008F1A98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99ADE" w14:textId="77777777" w:rsidR="008F1A98" w:rsidRDefault="008F1A98" w:rsidP="00BF6E68">
      <w:pPr>
        <w:spacing w:after="0"/>
      </w:pPr>
      <w:r>
        <w:separator/>
      </w:r>
    </w:p>
  </w:footnote>
  <w:footnote w:type="continuationSeparator" w:id="0">
    <w:p w14:paraId="4A98DBBC" w14:textId="77777777" w:rsidR="008F1A98" w:rsidRDefault="008F1A98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75FDE"/>
    <w:rsid w:val="000763FD"/>
    <w:rsid w:val="000C5DD8"/>
    <w:rsid w:val="000E441C"/>
    <w:rsid w:val="000E5D24"/>
    <w:rsid w:val="000F1BDF"/>
    <w:rsid w:val="00105C78"/>
    <w:rsid w:val="00106ACE"/>
    <w:rsid w:val="00110451"/>
    <w:rsid w:val="001162B9"/>
    <w:rsid w:val="00116BD0"/>
    <w:rsid w:val="00132F19"/>
    <w:rsid w:val="001455C4"/>
    <w:rsid w:val="00147540"/>
    <w:rsid w:val="00147F28"/>
    <w:rsid w:val="00151E94"/>
    <w:rsid w:val="00156224"/>
    <w:rsid w:val="0015767F"/>
    <w:rsid w:val="001657F7"/>
    <w:rsid w:val="00171661"/>
    <w:rsid w:val="00172773"/>
    <w:rsid w:val="00184589"/>
    <w:rsid w:val="00196B60"/>
    <w:rsid w:val="001B62D9"/>
    <w:rsid w:val="001D24CF"/>
    <w:rsid w:val="001D4704"/>
    <w:rsid w:val="001D4EC3"/>
    <w:rsid w:val="001D70C2"/>
    <w:rsid w:val="001F6716"/>
    <w:rsid w:val="002042AC"/>
    <w:rsid w:val="00206393"/>
    <w:rsid w:val="002075DC"/>
    <w:rsid w:val="002176D3"/>
    <w:rsid w:val="00227483"/>
    <w:rsid w:val="00230F01"/>
    <w:rsid w:val="002504AB"/>
    <w:rsid w:val="00252D2C"/>
    <w:rsid w:val="00256354"/>
    <w:rsid w:val="0028365A"/>
    <w:rsid w:val="00295CDE"/>
    <w:rsid w:val="002A2A7C"/>
    <w:rsid w:val="002A4C94"/>
    <w:rsid w:val="002B2B5A"/>
    <w:rsid w:val="002B69CF"/>
    <w:rsid w:val="002C52E4"/>
    <w:rsid w:val="002D1E48"/>
    <w:rsid w:val="002E3AF5"/>
    <w:rsid w:val="002E54E1"/>
    <w:rsid w:val="002F74B7"/>
    <w:rsid w:val="00307A4D"/>
    <w:rsid w:val="00307EDC"/>
    <w:rsid w:val="003219C3"/>
    <w:rsid w:val="00322F64"/>
    <w:rsid w:val="00324DCE"/>
    <w:rsid w:val="003319E6"/>
    <w:rsid w:val="0034325E"/>
    <w:rsid w:val="0035130E"/>
    <w:rsid w:val="0036172A"/>
    <w:rsid w:val="00361E2B"/>
    <w:rsid w:val="003622F6"/>
    <w:rsid w:val="00366B38"/>
    <w:rsid w:val="00372CAD"/>
    <w:rsid w:val="00381CA0"/>
    <w:rsid w:val="00393587"/>
    <w:rsid w:val="00393E7C"/>
    <w:rsid w:val="003A00F7"/>
    <w:rsid w:val="003A1DF4"/>
    <w:rsid w:val="003A2A70"/>
    <w:rsid w:val="003A2F50"/>
    <w:rsid w:val="003A615F"/>
    <w:rsid w:val="003B7C82"/>
    <w:rsid w:val="003D130B"/>
    <w:rsid w:val="003D6A08"/>
    <w:rsid w:val="003E7E40"/>
    <w:rsid w:val="003F5B14"/>
    <w:rsid w:val="00421439"/>
    <w:rsid w:val="00431290"/>
    <w:rsid w:val="00442204"/>
    <w:rsid w:val="00454695"/>
    <w:rsid w:val="00472D4C"/>
    <w:rsid w:val="00473A24"/>
    <w:rsid w:val="00481323"/>
    <w:rsid w:val="00482A44"/>
    <w:rsid w:val="00482C4B"/>
    <w:rsid w:val="00485B90"/>
    <w:rsid w:val="0049062D"/>
    <w:rsid w:val="00491989"/>
    <w:rsid w:val="004A1229"/>
    <w:rsid w:val="004A356D"/>
    <w:rsid w:val="004B2A30"/>
    <w:rsid w:val="004D1372"/>
    <w:rsid w:val="004D311A"/>
    <w:rsid w:val="004D351F"/>
    <w:rsid w:val="004E577A"/>
    <w:rsid w:val="004E61A1"/>
    <w:rsid w:val="004F7BEA"/>
    <w:rsid w:val="004F7E0D"/>
    <w:rsid w:val="00521D8F"/>
    <w:rsid w:val="00523DA7"/>
    <w:rsid w:val="00526F98"/>
    <w:rsid w:val="00527871"/>
    <w:rsid w:val="00533970"/>
    <w:rsid w:val="005419AF"/>
    <w:rsid w:val="005847A6"/>
    <w:rsid w:val="0059648F"/>
    <w:rsid w:val="00597576"/>
    <w:rsid w:val="005A24BE"/>
    <w:rsid w:val="005B3095"/>
    <w:rsid w:val="005D254B"/>
    <w:rsid w:val="005E38FE"/>
    <w:rsid w:val="0060093A"/>
    <w:rsid w:val="00601D6B"/>
    <w:rsid w:val="00605389"/>
    <w:rsid w:val="006078C3"/>
    <w:rsid w:val="00613B13"/>
    <w:rsid w:val="006379FC"/>
    <w:rsid w:val="00637E9F"/>
    <w:rsid w:val="006553C7"/>
    <w:rsid w:val="00665AB9"/>
    <w:rsid w:val="0068411C"/>
    <w:rsid w:val="006C235E"/>
    <w:rsid w:val="006C7467"/>
    <w:rsid w:val="006D037D"/>
    <w:rsid w:val="006D6AE4"/>
    <w:rsid w:val="006F5A4E"/>
    <w:rsid w:val="006F7EAF"/>
    <w:rsid w:val="00700190"/>
    <w:rsid w:val="0070056F"/>
    <w:rsid w:val="00713D45"/>
    <w:rsid w:val="00730DC2"/>
    <w:rsid w:val="0073145F"/>
    <w:rsid w:val="007403EB"/>
    <w:rsid w:val="00764C5B"/>
    <w:rsid w:val="00775DE6"/>
    <w:rsid w:val="0078078A"/>
    <w:rsid w:val="007A402E"/>
    <w:rsid w:val="007A71E1"/>
    <w:rsid w:val="007E0D84"/>
    <w:rsid w:val="00831F79"/>
    <w:rsid w:val="008648ED"/>
    <w:rsid w:val="008650D1"/>
    <w:rsid w:val="00865DCA"/>
    <w:rsid w:val="0086725A"/>
    <w:rsid w:val="008729E1"/>
    <w:rsid w:val="0087595A"/>
    <w:rsid w:val="00884C43"/>
    <w:rsid w:val="00884F2B"/>
    <w:rsid w:val="0089127E"/>
    <w:rsid w:val="00892959"/>
    <w:rsid w:val="008A522C"/>
    <w:rsid w:val="008D40CE"/>
    <w:rsid w:val="008E186F"/>
    <w:rsid w:val="008E64A2"/>
    <w:rsid w:val="008F1A98"/>
    <w:rsid w:val="008F5D21"/>
    <w:rsid w:val="00922F95"/>
    <w:rsid w:val="00924750"/>
    <w:rsid w:val="00933426"/>
    <w:rsid w:val="00935ABA"/>
    <w:rsid w:val="009408E3"/>
    <w:rsid w:val="00997701"/>
    <w:rsid w:val="009A274B"/>
    <w:rsid w:val="009B51C0"/>
    <w:rsid w:val="009C0507"/>
    <w:rsid w:val="009C4638"/>
    <w:rsid w:val="009D0E0B"/>
    <w:rsid w:val="009E3CF5"/>
    <w:rsid w:val="00A14E92"/>
    <w:rsid w:val="00A17EB7"/>
    <w:rsid w:val="00A2109F"/>
    <w:rsid w:val="00A61812"/>
    <w:rsid w:val="00A70B31"/>
    <w:rsid w:val="00A82FBB"/>
    <w:rsid w:val="00A94325"/>
    <w:rsid w:val="00AB39E4"/>
    <w:rsid w:val="00AB4784"/>
    <w:rsid w:val="00AE3882"/>
    <w:rsid w:val="00B048FB"/>
    <w:rsid w:val="00B05212"/>
    <w:rsid w:val="00B143EA"/>
    <w:rsid w:val="00B17A81"/>
    <w:rsid w:val="00B43FA1"/>
    <w:rsid w:val="00B453DF"/>
    <w:rsid w:val="00B51060"/>
    <w:rsid w:val="00B555F7"/>
    <w:rsid w:val="00B631FF"/>
    <w:rsid w:val="00B6638D"/>
    <w:rsid w:val="00B66C44"/>
    <w:rsid w:val="00B700EC"/>
    <w:rsid w:val="00BB66A6"/>
    <w:rsid w:val="00BC3AC1"/>
    <w:rsid w:val="00BD0C90"/>
    <w:rsid w:val="00BD7E8D"/>
    <w:rsid w:val="00BE10DB"/>
    <w:rsid w:val="00BF62E5"/>
    <w:rsid w:val="00BF6E68"/>
    <w:rsid w:val="00C056B2"/>
    <w:rsid w:val="00C1544B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355B"/>
    <w:rsid w:val="00CE47AA"/>
    <w:rsid w:val="00CE74E8"/>
    <w:rsid w:val="00CF108E"/>
    <w:rsid w:val="00D0059A"/>
    <w:rsid w:val="00D02BFD"/>
    <w:rsid w:val="00D17901"/>
    <w:rsid w:val="00D47AAC"/>
    <w:rsid w:val="00D56582"/>
    <w:rsid w:val="00D64E94"/>
    <w:rsid w:val="00DA2683"/>
    <w:rsid w:val="00DC5C5B"/>
    <w:rsid w:val="00DC62A9"/>
    <w:rsid w:val="00DD1098"/>
    <w:rsid w:val="00DD38B9"/>
    <w:rsid w:val="00DF7541"/>
    <w:rsid w:val="00E0085F"/>
    <w:rsid w:val="00E33B4B"/>
    <w:rsid w:val="00E60868"/>
    <w:rsid w:val="00E7259E"/>
    <w:rsid w:val="00E844ED"/>
    <w:rsid w:val="00E86406"/>
    <w:rsid w:val="00E9634C"/>
    <w:rsid w:val="00EA39F2"/>
    <w:rsid w:val="00EC4E94"/>
    <w:rsid w:val="00EC5846"/>
    <w:rsid w:val="00ED6640"/>
    <w:rsid w:val="00EE4A59"/>
    <w:rsid w:val="00EF707E"/>
    <w:rsid w:val="00EF76A3"/>
    <w:rsid w:val="00F061C3"/>
    <w:rsid w:val="00F120BF"/>
    <w:rsid w:val="00F16542"/>
    <w:rsid w:val="00F202AB"/>
    <w:rsid w:val="00F35945"/>
    <w:rsid w:val="00F42D81"/>
    <w:rsid w:val="00F4639E"/>
    <w:rsid w:val="00F5198C"/>
    <w:rsid w:val="00F55913"/>
    <w:rsid w:val="00F67529"/>
    <w:rsid w:val="00F97040"/>
    <w:rsid w:val="00F97765"/>
    <w:rsid w:val="00FA0D5F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FE1ED-B0CC-489B-9A98-F1D99901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164</cp:revision>
  <dcterms:created xsi:type="dcterms:W3CDTF">2021-09-30T16:32:00Z</dcterms:created>
  <dcterms:modified xsi:type="dcterms:W3CDTF">2023-08-11T09:19:00Z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